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FE59" w14:textId="4CCFA013" w:rsidR="007057C5" w:rsidRDefault="007057C5" w:rsidP="007057C5">
      <w:pPr>
        <w:pStyle w:val="CRCoverPage"/>
        <w:tabs>
          <w:tab w:val="right" w:pos="9639"/>
        </w:tabs>
        <w:spacing w:after="0"/>
        <w:rPr>
          <w:b/>
          <w:i/>
          <w:noProof/>
          <w:sz w:val="28"/>
        </w:rPr>
      </w:pPr>
      <w:bookmarkStart w:id="0" w:name="_Hlk151662502"/>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AB6340">
        <w:rPr>
          <w:b/>
          <w:noProof/>
          <w:sz w:val="24"/>
        </w:rPr>
        <w:t>510</w:t>
      </w:r>
      <w:r w:rsidR="00F728B6">
        <w:rPr>
          <w:b/>
          <w:noProof/>
          <w:sz w:val="24"/>
        </w:rPr>
        <w:t>4</w:t>
      </w:r>
    </w:p>
    <w:p w14:paraId="043F841D" w14:textId="50E6A5EC" w:rsidR="007057C5" w:rsidRDefault="007057C5" w:rsidP="007057C5">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F728B6">
        <w:rPr>
          <w:rFonts w:cs="Arial"/>
          <w:b/>
          <w:bCs/>
          <w:color w:val="0000FF"/>
        </w:rPr>
        <w:t>3510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1728900" w:rsidR="001E41F3" w:rsidRPr="00410371" w:rsidRDefault="00F81D91" w:rsidP="00E24D9C">
            <w:pPr>
              <w:pStyle w:val="CRCoverPage"/>
              <w:spacing w:after="0"/>
              <w:ind w:firstLineChars="100" w:firstLine="281"/>
              <w:rPr>
                <w:noProof/>
              </w:rPr>
            </w:pPr>
            <w:r>
              <w:rPr>
                <w:b/>
                <w:noProof/>
                <w:sz w:val="28"/>
              </w:rPr>
              <w:t>1</w:t>
            </w:r>
            <w:r w:rsidR="00F728B6">
              <w:rPr>
                <w:b/>
                <w:noProof/>
                <w:sz w:val="28"/>
              </w:rPr>
              <w:t>3</w:t>
            </w:r>
            <w:r w:rsidR="007B742A">
              <w:rPr>
                <w:b/>
                <w:noProof/>
                <w:sz w:val="28"/>
              </w:rPr>
              <w:t>5</w:t>
            </w:r>
            <w:r w:rsidR="00F728B6">
              <w:rPr>
                <w:b/>
                <w:noProof/>
                <w:sz w:val="28"/>
              </w:rPr>
              <w:t>7</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8340829" w:rsidR="001E41F3" w:rsidRPr="00410371" w:rsidRDefault="00F728B6" w:rsidP="00E13F3D">
            <w:pPr>
              <w:pStyle w:val="CRCoverPage"/>
              <w:spacing w:after="0"/>
              <w:jc w:val="center"/>
              <w:rPr>
                <w:b/>
                <w:noProof/>
              </w:rPr>
            </w:pPr>
            <w:r>
              <w:rPr>
                <w:b/>
                <w:noProof/>
                <w:sz w:val="28"/>
              </w:rPr>
              <w:t>5</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51C2B82" w:rsidR="001E41F3" w:rsidRPr="00410371" w:rsidRDefault="00AE7E78" w:rsidP="00C54184">
            <w:pPr>
              <w:pStyle w:val="CRCoverPage"/>
              <w:spacing w:after="0"/>
              <w:jc w:val="center"/>
              <w:rPr>
                <w:noProof/>
                <w:sz w:val="28"/>
              </w:rPr>
            </w:pPr>
            <w:r w:rsidRPr="004A19ED">
              <w:rPr>
                <w:b/>
                <w:noProof/>
                <w:sz w:val="28"/>
              </w:rPr>
              <w:t>1</w:t>
            </w:r>
            <w:r w:rsidR="00F728B6">
              <w:rPr>
                <w:b/>
                <w:noProof/>
                <w:sz w:val="28"/>
              </w:rPr>
              <w:t>9</w:t>
            </w:r>
            <w:r w:rsidRPr="004A19ED">
              <w:rPr>
                <w:b/>
                <w:noProof/>
                <w:sz w:val="28"/>
              </w:rPr>
              <w:t>.</w:t>
            </w:r>
            <w:r w:rsidR="00F728B6">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8B0D2D9"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26AE526C" w:rsidR="001E41F3" w:rsidRDefault="007057C5">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Pr>
                <w:noProof/>
              </w:rPr>
              <w:t>09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65421030" w:rsidR="001E41F3" w:rsidRDefault="00F728B6" w:rsidP="00D24991">
            <w:pPr>
              <w:pStyle w:val="CRCoverPage"/>
              <w:spacing w:after="0"/>
              <w:ind w:left="100" w:right="-609"/>
              <w:rPr>
                <w:b/>
                <w:noProof/>
              </w:rPr>
            </w:pPr>
            <w:r>
              <w:rPr>
                <w:b/>
                <w:noProof/>
              </w:rPr>
              <w:t>A</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308C23EF" w:rsidR="001E41F3" w:rsidRDefault="00AE7E78">
            <w:pPr>
              <w:pStyle w:val="CRCoverPage"/>
              <w:spacing w:after="0"/>
              <w:ind w:left="100"/>
              <w:rPr>
                <w:noProof/>
              </w:rPr>
            </w:pPr>
            <w:r w:rsidRPr="00A16544">
              <w:rPr>
                <w:noProof/>
              </w:rPr>
              <w:t>Rel-1</w:t>
            </w:r>
            <w:r w:rsidR="00F728B6">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9F2F" w14:textId="21557F58" w:rsidR="00A14A3D" w:rsidRDefault="007E2A8F" w:rsidP="00A14A3D">
            <w:pPr>
              <w:pStyle w:val="CRCoverPage"/>
              <w:spacing w:afterLines="50"/>
              <w:ind w:left="102"/>
            </w:pPr>
            <w:r>
              <w:t>The description of the Multi-modal Service Requirements is slightly reworded to emphasize that existing parameters are re-used</w:t>
            </w:r>
            <w:r w:rsidR="00EB029C">
              <w:t xml:space="preserve"> and further details about the related PCF actions are clarified</w:t>
            </w:r>
            <w:r>
              <w:t>.</w:t>
            </w:r>
          </w:p>
          <w:p w14:paraId="77894B76" w14:textId="54DFB774" w:rsidR="00EB029C" w:rsidRPr="00FE1446" w:rsidRDefault="007E2A8F" w:rsidP="00EB029C">
            <w:pPr>
              <w:pStyle w:val="CRCoverPage"/>
              <w:spacing w:afterLines="50"/>
              <w:ind w:left="102"/>
            </w:pPr>
            <w:r>
              <w:t xml:space="preserve">A description is added for the scenario that the AF updates the multi-modal service by adding/removing </w:t>
            </w:r>
            <w:r w:rsidR="00EB029C">
              <w:t>data</w:t>
            </w:r>
            <w:r>
              <w:t xml:space="preserve"> flows or changing the requirements of an ongoing </w:t>
            </w:r>
            <w:r w:rsidR="00EB029C">
              <w:t>data</w:t>
            </w:r>
            <w:r>
              <w:t xml:space="preserve"> flow.</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68EB9" w14:textId="258DB03D" w:rsidR="006D7275" w:rsidRDefault="007E2A8F" w:rsidP="00581DF6">
            <w:pPr>
              <w:pStyle w:val="CRCoverPage"/>
              <w:spacing w:after="0"/>
              <w:ind w:left="100"/>
            </w:pPr>
            <w:r>
              <w:t>Clarification of functionality related to AF update of a multi-modal service</w:t>
            </w:r>
            <w:r w:rsidR="00427FE4">
              <w:t>.</w:t>
            </w:r>
          </w:p>
          <w:p w14:paraId="3194E3A8" w14:textId="1A51B1B7" w:rsidR="00EB029C" w:rsidRDefault="00EB029C" w:rsidP="00581DF6">
            <w:pPr>
              <w:pStyle w:val="CRCoverPage"/>
              <w:spacing w:after="0"/>
              <w:ind w:left="100"/>
            </w:pPr>
            <w:r>
              <w:t xml:space="preserve">Furthermore, </w:t>
            </w:r>
            <w:r>
              <w:rPr>
                <w:noProof/>
              </w:rPr>
              <w:t>a note is added to clarify the meaning of “data flow”.</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6AECD85A" w:rsidR="001E41F3" w:rsidRDefault="00D12922">
            <w:pPr>
              <w:pStyle w:val="CRCoverPage"/>
              <w:spacing w:after="0"/>
              <w:ind w:left="100"/>
              <w:rPr>
                <w:noProof/>
              </w:rPr>
            </w:pPr>
            <w:r>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3BD40EF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14EA618" w:rsidR="001E41F3" w:rsidRPr="00AE7E78" w:rsidRDefault="007057C5">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6B359D45" w:rsidR="001E41F3" w:rsidRDefault="007057C5" w:rsidP="00856D6D">
            <w:pPr>
              <w:pStyle w:val="CRCoverPage"/>
              <w:spacing w:after="0"/>
              <w:ind w:left="99"/>
              <w:rPr>
                <w:noProof/>
              </w:rPr>
            </w:pPr>
            <w:r>
              <w:rPr>
                <w:noProof/>
              </w:rPr>
              <w:t>TS</w:t>
            </w:r>
            <w:r w:rsidR="00B47CE8">
              <w:rPr>
                <w:noProof/>
              </w:rPr>
              <w:t xml:space="preserve"> 23.502</w:t>
            </w:r>
            <w:r>
              <w:rPr>
                <w:noProof/>
              </w:rPr>
              <w:t xml:space="preserve"> CR</w:t>
            </w:r>
            <w:r w:rsidR="00B47CE8">
              <w:rPr>
                <w:noProof/>
              </w:rPr>
              <w:t>#4</w:t>
            </w:r>
            <w:r w:rsidR="00F728B6">
              <w:rPr>
                <w:noProof/>
              </w:rPr>
              <w:t>956</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381014B" w:rsidR="001E41F3" w:rsidRDefault="007F75B0">
            <w:pPr>
              <w:pStyle w:val="CRCoverPage"/>
              <w:spacing w:after="0"/>
              <w:ind w:left="100"/>
              <w:rPr>
                <w:noProof/>
              </w:rPr>
            </w:pPr>
            <w:r>
              <w:rPr>
                <w:noProof/>
              </w:rPr>
              <w:t>This CR has no stage 3 impacts.</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431C73" w14:textId="77777777" w:rsidR="00E27BF4" w:rsidRDefault="00E27BF4" w:rsidP="00E27BF4">
      <w:pPr>
        <w:pStyle w:val="Heading5"/>
        <w:rPr>
          <w:lang w:eastAsia="zh-CN"/>
        </w:rPr>
      </w:pPr>
      <w:bookmarkStart w:id="20" w:name="_Toc193796560"/>
      <w:bookmarkStart w:id="21" w:name="_Toc153803032"/>
      <w:bookmarkStart w:id="22" w:name="_Toc131529295"/>
      <w:bookmarkStart w:id="23" w:name="_Hlk173330738"/>
      <w:bookmarkStart w:id="24" w:name="_Toc1701989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zh-CN"/>
        </w:rPr>
        <w:t>6.1.3.27.3</w:t>
      </w:r>
      <w:r>
        <w:rPr>
          <w:lang w:eastAsia="zh-CN"/>
        </w:rPr>
        <w:tab/>
        <w:t>Support for delivery of multi-modal services</w:t>
      </w:r>
      <w:bookmarkEnd w:id="20"/>
    </w:p>
    <w:p w14:paraId="36A75865" w14:textId="77777777" w:rsidR="00E27BF4" w:rsidRDefault="00E27BF4" w:rsidP="00E27BF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370FBEF" w14:textId="0534D041" w:rsidR="00E27BF4" w:rsidRDefault="00E27BF4" w:rsidP="00E27BF4">
      <w:pPr>
        <w:rPr>
          <w:ins w:id="25" w:author="Huawei" w:date="2025-03-25T20:26:00Z"/>
          <w:lang w:eastAsia="zh-CN"/>
        </w:rPr>
      </w:pPr>
      <w:r>
        <w:rPr>
          <w:lang w:eastAsia="zh-CN"/>
        </w:rPr>
        <w:t xml:space="preserve">For the delivery of </w:t>
      </w:r>
      <w:ins w:id="26" w:author="Huawei" w:date="2025-03-25T20:24:00Z">
        <w:r>
          <w:rPr>
            <w:lang w:eastAsia="zh-CN"/>
          </w:rPr>
          <w:t xml:space="preserve">a </w:t>
        </w:r>
      </w:ins>
      <w:r>
        <w:rPr>
          <w:lang w:eastAsia="zh-CN"/>
        </w:rPr>
        <w:t>multi-modal service</w:t>
      </w:r>
      <w:del w:id="27" w:author="Huawei" w:date="2025-03-25T20:24:00Z">
        <w:r w:rsidDel="00E27BF4">
          <w:rPr>
            <w:lang w:eastAsia="zh-CN"/>
          </w:rPr>
          <w:delText>s</w:delText>
        </w:r>
      </w:del>
      <w:r>
        <w:rPr>
          <w:lang w:eastAsia="zh-CN"/>
        </w:rPr>
        <w:t xml:space="preserve">, the AF may request to the </w:t>
      </w:r>
      <w:ins w:id="28" w:author="Huawei" w:date="2025-03-25T20:24:00Z">
        <w:r>
          <w:rPr>
            <w:lang w:eastAsia="zh-CN"/>
          </w:rPr>
          <w:t xml:space="preserve">PCF directly (or indirectly via an </w:t>
        </w:r>
      </w:ins>
      <w:r>
        <w:rPr>
          <w:lang w:eastAsia="zh-CN"/>
        </w:rPr>
        <w:t>NEF</w:t>
      </w:r>
      <w:ins w:id="29" w:author="Huawei" w:date="2025-03-25T20:24:00Z">
        <w:r>
          <w:rPr>
            <w:lang w:eastAsia="zh-CN"/>
          </w:rPr>
          <w:t>)</w:t>
        </w:r>
      </w:ins>
      <w:r>
        <w:rPr>
          <w:lang w:eastAsia="zh-CN"/>
        </w:rPr>
        <w:t xml:space="preserve"> multiple data flows for a single UE via single PDU session or for multiple UEs </w:t>
      </w:r>
      <w:ins w:id="30" w:author="Huawei" w:date="2025-03-25T20:25:00Z">
        <w:r>
          <w:rPr>
            <w:lang w:eastAsia="zh-CN"/>
          </w:rPr>
          <w:t>(</w:t>
        </w:r>
      </w:ins>
      <w:r>
        <w:rPr>
          <w:lang w:eastAsia="zh-CN"/>
        </w:rPr>
        <w:t xml:space="preserve">via multiple PDU Sessions and </w:t>
      </w:r>
      <w:ins w:id="31" w:author="Huawei3" w:date="2025-04-11T13:10:00Z">
        <w:r w:rsidR="00ED6BB9">
          <w:rPr>
            <w:lang w:eastAsia="zh-CN"/>
          </w:rPr>
          <w:t xml:space="preserve">a </w:t>
        </w:r>
      </w:ins>
      <w:r>
        <w:rPr>
          <w:lang w:eastAsia="zh-CN"/>
        </w:rPr>
        <w:t>separate request</w:t>
      </w:r>
      <w:del w:id="32" w:author="Huawei" w:date="2025-03-28T11:12:00Z">
        <w:r w:rsidDel="009D2BE3">
          <w:rPr>
            <w:lang w:eastAsia="zh-CN"/>
          </w:rPr>
          <w:delText>(s)</w:delText>
        </w:r>
      </w:del>
      <w:r>
        <w:rPr>
          <w:lang w:eastAsia="zh-CN"/>
        </w:rPr>
        <w:t xml:space="preserve"> per PDU Session</w:t>
      </w:r>
      <w:ins w:id="33" w:author="Huawei" w:date="2025-03-25T20:25:00Z">
        <w:r>
          <w:rPr>
            <w:lang w:eastAsia="zh-CN"/>
          </w:rPr>
          <w:t>)</w:t>
        </w:r>
      </w:ins>
      <w:r>
        <w:rPr>
          <w:lang w:eastAsia="zh-CN"/>
        </w:rPr>
        <w:t xml:space="preserve">, to be setup with specific QoS requirements, </w:t>
      </w:r>
      <w:del w:id="34" w:author="Huawei3" w:date="2025-04-11T13:14:00Z">
        <w:r w:rsidDel="00091EDE">
          <w:rPr>
            <w:lang w:eastAsia="zh-CN"/>
          </w:rPr>
          <w:delText xml:space="preserve">as </w:delText>
        </w:r>
      </w:del>
      <w:bookmarkStart w:id="35" w:name="_Hlk194052756"/>
      <w:ins w:id="36" w:author="Huawei" w:date="2025-03-25T20:26:00Z">
        <w:r>
          <w:rPr>
            <w:lang w:eastAsia="zh-CN"/>
          </w:rPr>
          <w:t xml:space="preserve">using the AF session with required QoS procedure </w:t>
        </w:r>
      </w:ins>
      <w:bookmarkEnd w:id="35"/>
      <w:r>
        <w:rPr>
          <w:lang w:eastAsia="zh-CN"/>
        </w:rPr>
        <w:t xml:space="preserve">described in clause 6.1.3.22. </w:t>
      </w:r>
    </w:p>
    <w:p w14:paraId="6D15E996" w14:textId="2942BC24" w:rsidR="007716FA" w:rsidRPr="007B7690" w:rsidRDefault="007716FA" w:rsidP="007716FA">
      <w:pPr>
        <w:pStyle w:val="NO"/>
        <w:rPr>
          <w:ins w:id="37" w:author="Huawei3" w:date="2025-04-11T10:13:00Z"/>
        </w:rPr>
      </w:pPr>
      <w:ins w:id="38" w:author="Huawei3" w:date="2025-04-11T10:13:00Z">
        <w:r w:rsidRPr="007B7690">
          <w:t>NOTE</w:t>
        </w:r>
        <w:r>
          <w:t xml:space="preserve"> 1</w:t>
        </w:r>
        <w:r w:rsidRPr="007B7690">
          <w:t>:</w:t>
        </w:r>
        <w:r w:rsidRPr="007B7690">
          <w:tab/>
          <w:t xml:space="preserve">The term "data flow" used in this clause describes a service data flow from the perspective of the AF. </w:t>
        </w:r>
      </w:ins>
    </w:p>
    <w:p w14:paraId="4CF6F4D4" w14:textId="56260FC6" w:rsidR="00E27BF4" w:rsidRDefault="00E27BF4" w:rsidP="00E27BF4">
      <w:pPr>
        <w:rPr>
          <w:lang w:eastAsia="zh-CN"/>
        </w:rPr>
      </w:pPr>
      <w:r>
        <w:rPr>
          <w:lang w:eastAsia="zh-CN"/>
        </w:rPr>
        <w:t xml:space="preserve">Following additional attributes are supported where the AF provides specific information for </w:t>
      </w:r>
      <w:ins w:id="39" w:author="Huawei" w:date="2025-03-25T20:27:00Z">
        <w:r>
          <w:rPr>
            <w:lang w:eastAsia="zh-CN"/>
          </w:rPr>
          <w:t xml:space="preserve">the </w:t>
        </w:r>
      </w:ins>
      <w:r>
        <w:rPr>
          <w:lang w:eastAsia="zh-CN"/>
        </w:rPr>
        <w:t>multi-modal service:</w:t>
      </w:r>
    </w:p>
    <w:p w14:paraId="391B5690" w14:textId="77777777" w:rsidR="00E27BF4" w:rsidRDefault="00E27BF4" w:rsidP="00E27BF4">
      <w:pPr>
        <w:pStyle w:val="B1"/>
      </w:pPr>
      <w:r>
        <w:t>-</w:t>
      </w:r>
      <w:r>
        <w:tab/>
        <w:t>Multi-modal Service ID: an identifier that refers to the multi-modal communication service. Data flows belonging to the same multi-modal service share the same Multi-modal Service ID.</w:t>
      </w:r>
    </w:p>
    <w:p w14:paraId="68D49B37" w14:textId="5E1365C3" w:rsidR="00E27BF4" w:rsidRDefault="00E27BF4" w:rsidP="00E27BF4">
      <w:pPr>
        <w:rPr>
          <w:lang w:eastAsia="zh-CN"/>
        </w:rPr>
      </w:pPr>
      <w:bookmarkStart w:id="40" w:name="_Hlk195085979"/>
      <w:r>
        <w:rPr>
          <w:lang w:eastAsia="zh-CN"/>
        </w:rPr>
        <w:t xml:space="preserve">Multi-modal Service Requirements </w:t>
      </w:r>
      <w:bookmarkStart w:id="41" w:name="_Hlk194052809"/>
      <w:ins w:id="42" w:author="Huawei" w:date="2025-03-25T20:27:00Z">
        <w:r>
          <w:rPr>
            <w:lang w:eastAsia="zh-CN"/>
          </w:rPr>
          <w:t xml:space="preserve">information </w:t>
        </w:r>
        <w:bookmarkEnd w:id="40"/>
        <w:r>
          <w:rPr>
            <w:lang w:eastAsia="zh-CN"/>
          </w:rPr>
          <w:t xml:space="preserve">in the AF request is </w:t>
        </w:r>
      </w:ins>
      <w:bookmarkEnd w:id="41"/>
      <w:r>
        <w:rPr>
          <w:lang w:eastAsia="zh-CN"/>
        </w:rPr>
        <w:t xml:space="preserve">consisting of the following existing attributes </w:t>
      </w:r>
      <w:del w:id="43" w:author="Huawei" w:date="2025-03-25T20:27:00Z">
        <w:r w:rsidDel="00E27BF4">
          <w:rPr>
            <w:lang w:eastAsia="zh-CN"/>
          </w:rPr>
          <w:delText>are supported for</w:delText>
        </w:r>
      </w:del>
      <w:bookmarkStart w:id="44" w:name="_Hlk194052822"/>
      <w:ins w:id="45" w:author="Huawei" w:date="2025-03-25T20:27:00Z">
        <w:r>
          <w:rPr>
            <w:lang w:eastAsia="zh-CN"/>
          </w:rPr>
          <w:t>and is provided by</w:t>
        </w:r>
      </w:ins>
      <w:r>
        <w:rPr>
          <w:lang w:eastAsia="zh-CN"/>
        </w:rPr>
        <w:t xml:space="preserve"> </w:t>
      </w:r>
      <w:bookmarkEnd w:id="44"/>
      <w:r>
        <w:rPr>
          <w:lang w:eastAsia="zh-CN"/>
        </w:rPr>
        <w:t xml:space="preserve">the AF </w:t>
      </w:r>
      <w:del w:id="46" w:author="Huawei" w:date="2025-03-25T20:27:00Z">
        <w:r w:rsidDel="00E27BF4">
          <w:rPr>
            <w:lang w:eastAsia="zh-CN"/>
          </w:rPr>
          <w:delText xml:space="preserve">to provide </w:delText>
        </w:r>
      </w:del>
      <w:bookmarkStart w:id="47" w:name="_Hlk194052948"/>
      <w:ins w:id="48" w:author="Huawei" w:date="2025-03-25T20:27:00Z">
        <w:r>
          <w:rPr>
            <w:lang w:eastAsia="zh-CN"/>
          </w:rPr>
          <w:t xml:space="preserve">in order to </w:t>
        </w:r>
      </w:ins>
      <w:ins w:id="49" w:author="Huawei" w:date="2025-03-28T11:15:00Z">
        <w:r w:rsidR="009D2BE3">
          <w:rPr>
            <w:lang w:eastAsia="zh-CN"/>
          </w:rPr>
          <w:t xml:space="preserve">describe </w:t>
        </w:r>
      </w:ins>
      <w:bookmarkEnd w:id="47"/>
      <w:r>
        <w:rPr>
          <w:lang w:eastAsia="zh-CN"/>
        </w:rPr>
        <w:t xml:space="preserve">specific information </w:t>
      </w:r>
      <w:bookmarkStart w:id="50" w:name="_Hlk194052956"/>
      <w:ins w:id="51" w:author="Huawei" w:date="2025-03-25T20:28:00Z">
        <w:r>
          <w:rPr>
            <w:lang w:eastAsia="zh-CN"/>
          </w:rPr>
          <w:t xml:space="preserve">and requirements </w:t>
        </w:r>
      </w:ins>
      <w:bookmarkEnd w:id="50"/>
      <w:r>
        <w:rPr>
          <w:lang w:eastAsia="zh-CN"/>
        </w:rPr>
        <w:t xml:space="preserve">for </w:t>
      </w:r>
      <w:del w:id="52" w:author="Huawei" w:date="2025-03-25T20:28:00Z">
        <w:r w:rsidDel="00E27BF4">
          <w:rPr>
            <w:lang w:eastAsia="zh-CN"/>
          </w:rPr>
          <w:delText xml:space="preserve">a </w:delText>
        </w:r>
      </w:del>
      <w:ins w:id="53" w:author="Huawei" w:date="2025-03-25T20:28:00Z">
        <w:r>
          <w:rPr>
            <w:lang w:eastAsia="zh-CN"/>
          </w:rPr>
          <w:t xml:space="preserve">every </w:t>
        </w:r>
      </w:ins>
      <w:r>
        <w:rPr>
          <w:lang w:eastAsia="zh-CN"/>
        </w:rPr>
        <w:t>data flow of the multi-modal service</w:t>
      </w:r>
      <w:bookmarkStart w:id="54" w:name="_Hlk194052971"/>
      <w:ins w:id="55" w:author="Huawei" w:date="2025-03-25T20:28:00Z">
        <w:r>
          <w:rPr>
            <w:lang w:eastAsia="zh-CN"/>
          </w:rPr>
          <w:t>, i.e.</w:t>
        </w:r>
      </w:ins>
      <w:r>
        <w:rPr>
          <w:lang w:eastAsia="zh-CN"/>
        </w:rPr>
        <w:t xml:space="preserve"> </w:t>
      </w:r>
      <w:bookmarkEnd w:id="54"/>
      <w:del w:id="56" w:author="Huawei" w:date="2025-03-25T20:28:00Z">
        <w:r w:rsidDel="00E27BF4">
          <w:rPr>
            <w:lang w:eastAsia="zh-CN"/>
          </w:rPr>
          <w:delText xml:space="preserve">and </w:delText>
        </w:r>
      </w:del>
      <w:r>
        <w:rPr>
          <w:lang w:eastAsia="zh-CN"/>
        </w:rPr>
        <w:t>the AF can provide the</w:t>
      </w:r>
      <w:del w:id="57" w:author="Huawei" w:date="2025-03-25T20:28:00Z">
        <w:r w:rsidDel="00E27BF4">
          <w:rPr>
            <w:lang w:eastAsia="zh-CN"/>
          </w:rPr>
          <w:delText>m</w:delText>
        </w:r>
      </w:del>
      <w:r>
        <w:rPr>
          <w:lang w:eastAsia="zh-CN"/>
        </w:rPr>
        <w:t xml:space="preserve"> </w:t>
      </w:r>
      <w:bookmarkStart w:id="58" w:name="_Hlk194053004"/>
      <w:ins w:id="59" w:author="Huawei" w:date="2025-03-25T20:28:00Z">
        <w:r>
          <w:rPr>
            <w:lang w:eastAsia="zh-CN"/>
          </w:rPr>
          <w:t xml:space="preserve">following existing attributes </w:t>
        </w:r>
      </w:ins>
      <w:bookmarkEnd w:id="58"/>
      <w:r>
        <w:rPr>
          <w:lang w:eastAsia="zh-CN"/>
        </w:rPr>
        <w:t>multiple times, i.e. once per data flow:</w:t>
      </w:r>
    </w:p>
    <w:p w14:paraId="3F538311" w14:textId="50361896" w:rsidR="00E27BF4" w:rsidRDefault="00E27BF4" w:rsidP="00E27BF4">
      <w:pPr>
        <w:pStyle w:val="B1"/>
        <w:rPr>
          <w:lang w:eastAsia="zh-CN"/>
        </w:rPr>
      </w:pPr>
      <w:r>
        <w:rPr>
          <w:lang w:eastAsia="zh-CN"/>
        </w:rPr>
        <w:t>-</w:t>
      </w:r>
      <w:r>
        <w:rPr>
          <w:lang w:eastAsia="zh-CN"/>
        </w:rPr>
        <w:tab/>
      </w:r>
      <w:bookmarkStart w:id="60" w:name="_Hlk194053014"/>
      <w:ins w:id="61" w:author="Huawei" w:date="2025-03-25T20:28:00Z">
        <w:r>
          <w:rPr>
            <w:lang w:eastAsia="zh-CN"/>
          </w:rPr>
          <w:t>Optionally,</w:t>
        </w:r>
        <w:bookmarkEnd w:id="60"/>
        <w:r>
          <w:rPr>
            <w:lang w:eastAsia="zh-CN"/>
          </w:rPr>
          <w:t xml:space="preserve"> </w:t>
        </w:r>
      </w:ins>
      <w:r>
        <w:rPr>
          <w:lang w:eastAsia="zh-CN"/>
        </w:rPr>
        <w:t xml:space="preserve">QoS monitoring requirements for </w:t>
      </w:r>
      <w:del w:id="62" w:author="Huawei" w:date="2025-03-25T20:29:00Z">
        <w:r w:rsidDel="00E27BF4">
          <w:rPr>
            <w:lang w:eastAsia="zh-CN"/>
          </w:rPr>
          <w:delText xml:space="preserve">each </w:delText>
        </w:r>
      </w:del>
      <w:ins w:id="63" w:author="Huawei" w:date="2025-03-25T20:29:00Z">
        <w:r>
          <w:rPr>
            <w:lang w:eastAsia="zh-CN"/>
          </w:rPr>
          <w:t xml:space="preserve">the </w:t>
        </w:r>
      </w:ins>
      <w:r>
        <w:rPr>
          <w:lang w:eastAsia="zh-CN"/>
        </w:rPr>
        <w:t>data flow.</w:t>
      </w:r>
    </w:p>
    <w:p w14:paraId="01D80736" w14:textId="220AAB78" w:rsidR="00E27BF4" w:rsidRDefault="00E27BF4" w:rsidP="00E27BF4">
      <w:pPr>
        <w:pStyle w:val="B1"/>
        <w:rPr>
          <w:lang w:eastAsia="zh-CN"/>
        </w:rPr>
      </w:pPr>
      <w:r>
        <w:rPr>
          <w:lang w:eastAsia="zh-CN"/>
        </w:rPr>
        <w:t>-</w:t>
      </w:r>
      <w:r>
        <w:rPr>
          <w:lang w:eastAsia="zh-CN"/>
        </w:rPr>
        <w:tab/>
        <w:t xml:space="preserve">QoS information and service requirements for </w:t>
      </w:r>
      <w:del w:id="64" w:author="Huawei" w:date="2025-03-25T20:29:00Z">
        <w:r w:rsidDel="00E27BF4">
          <w:rPr>
            <w:lang w:eastAsia="zh-CN"/>
          </w:rPr>
          <w:delText xml:space="preserve">each </w:delText>
        </w:r>
      </w:del>
      <w:ins w:id="65" w:author="Huawei" w:date="2025-03-25T20:29:00Z">
        <w:r>
          <w:rPr>
            <w:lang w:eastAsia="zh-CN"/>
          </w:rPr>
          <w:t xml:space="preserve">the </w:t>
        </w:r>
      </w:ins>
      <w:r>
        <w:rPr>
          <w:lang w:eastAsia="zh-CN"/>
        </w:rPr>
        <w:t>data flow, that consist of: Flow description information of the data flow and individual QoS parameters/QoS Reference as described in clause 6.1.3.22.</w:t>
      </w:r>
    </w:p>
    <w:p w14:paraId="57994289" w14:textId="363832E6" w:rsidR="00E27BF4" w:rsidRDefault="00E27BF4" w:rsidP="00E27BF4">
      <w:pPr>
        <w:pStyle w:val="NO"/>
        <w:rPr>
          <w:lang w:eastAsia="zh-CN"/>
        </w:rPr>
      </w:pPr>
      <w:r>
        <w:rPr>
          <w:lang w:eastAsia="zh-CN"/>
        </w:rPr>
        <w:t>NOTE</w:t>
      </w:r>
      <w:ins w:id="66" w:author="Huawei" w:date="2025-03-25T20:29:00Z">
        <w:r>
          <w:rPr>
            <w:lang w:eastAsia="zh-CN"/>
          </w:rPr>
          <w:t xml:space="preserve"> 2</w:t>
        </w:r>
      </w:ins>
      <w:r>
        <w:rPr>
          <w:lang w:eastAsia="zh-CN"/>
        </w:rPr>
        <w:t>:</w:t>
      </w:r>
      <w:r>
        <w:rPr>
          <w:lang w:eastAsia="zh-CN"/>
        </w:rPr>
        <w:tab/>
        <w:t>The attributes for multiple data flows can be provided via a single or multiple AF requests.</w:t>
      </w:r>
    </w:p>
    <w:p w14:paraId="2A858992" w14:textId="77777777" w:rsidR="00E27BF4" w:rsidRDefault="00E27BF4" w:rsidP="00E27BF4">
      <w:pPr>
        <w:pStyle w:val="NO"/>
        <w:rPr>
          <w:ins w:id="67" w:author="Huawei" w:date="2025-03-25T20:29:00Z"/>
        </w:rPr>
      </w:pPr>
      <w:bookmarkStart w:id="68" w:name="_Hlk194053038"/>
      <w:ins w:id="69" w:author="Huawei" w:date="2025-03-25T20:29:00Z">
        <w:r>
          <w:t>NOTE 3:</w:t>
        </w:r>
        <w:r>
          <w:tab/>
          <w:t>In order to start the QoS monitoring for the data flows associated to a multi-modal service within a certain period of time, the PCF needs to receive the QoS monitoring requirements for those data flows from the AF within a single request or, in case of multiple requests, within a short period of time.</w:t>
        </w:r>
      </w:ins>
    </w:p>
    <w:bookmarkEnd w:id="68"/>
    <w:p w14:paraId="2D9A6A26" w14:textId="423FE2E8" w:rsidR="00E27BF4" w:rsidRDefault="00E27BF4" w:rsidP="00E27BF4">
      <w:pPr>
        <w:rPr>
          <w:lang w:eastAsia="zh-CN"/>
        </w:rPr>
      </w:pPr>
      <w:del w:id="70" w:author="Huawei" w:date="2025-03-25T20:30:00Z">
        <w:r w:rsidDel="00E27BF4">
          <w:rPr>
            <w:lang w:eastAsia="zh-CN"/>
          </w:rPr>
          <w:delText xml:space="preserve">The request to the PCF includes Multi-modal Service ID as well as service requirements for each data flow that belongs to the multi-modal service. </w:delText>
        </w:r>
      </w:del>
      <w:r>
        <w:rPr>
          <w:lang w:eastAsia="zh-CN"/>
        </w:rPr>
        <w:t xml:space="preserve">The PCF determines whether the request from the </w:t>
      </w:r>
      <w:del w:id="71" w:author="Huawei" w:date="2025-03-25T20:30:00Z">
        <w:r w:rsidDel="00E27BF4">
          <w:rPr>
            <w:lang w:eastAsia="zh-CN"/>
          </w:rPr>
          <w:delText xml:space="preserve">NEF or </w:delText>
        </w:r>
      </w:del>
      <w:r>
        <w:rPr>
          <w:lang w:eastAsia="zh-CN"/>
        </w:rPr>
        <w:t xml:space="preserve">AF is authorized, derives </w:t>
      </w:r>
      <w:del w:id="72" w:author="Huawei" w:date="2025-03-25T20:30:00Z">
        <w:r w:rsidDel="00E27BF4">
          <w:rPr>
            <w:lang w:eastAsia="zh-CN"/>
          </w:rPr>
          <w:delText xml:space="preserve">the required QoS parameters </w:delText>
        </w:r>
      </w:del>
      <w:bookmarkStart w:id="73" w:name="_Hlk194053065"/>
      <w:ins w:id="74" w:author="Huawei" w:date="2025-03-25T20:30:00Z">
        <w:r>
          <w:rPr>
            <w:lang w:eastAsia="zh-CN"/>
          </w:rPr>
          <w:t xml:space="preserve">a PCC rule for each data flow </w:t>
        </w:r>
      </w:ins>
      <w:bookmarkEnd w:id="73"/>
      <w:r>
        <w:rPr>
          <w:lang w:eastAsia="zh-CN"/>
        </w:rPr>
        <w:t xml:space="preserve">based on the </w:t>
      </w:r>
      <w:ins w:id="75" w:author="Huawei3" w:date="2025-04-11T13:18:00Z">
        <w:r w:rsidR="00091EDE">
          <w:rPr>
            <w:lang w:eastAsia="zh-CN"/>
          </w:rPr>
          <w:t xml:space="preserve">above </w:t>
        </w:r>
      </w:ins>
      <w:r>
        <w:rPr>
          <w:lang w:eastAsia="zh-CN"/>
        </w:rPr>
        <w:t xml:space="preserve">information provided </w:t>
      </w:r>
      <w:bookmarkStart w:id="76" w:name="_Hlk194053107"/>
      <w:ins w:id="77" w:author="Huawei" w:date="2025-03-25T20:31:00Z">
        <w:r>
          <w:rPr>
            <w:lang w:eastAsia="zh-CN"/>
          </w:rPr>
          <w:t xml:space="preserve">by the AF (in the same way it is described in clause 6.1.3.22) </w:t>
        </w:r>
      </w:ins>
      <w:bookmarkEnd w:id="76"/>
      <w:r>
        <w:rPr>
          <w:lang w:eastAsia="zh-CN"/>
        </w:rPr>
        <w:t xml:space="preserve">and provisions </w:t>
      </w:r>
      <w:del w:id="78" w:author="Huawei" w:date="2025-03-25T20:31:00Z">
        <w:r w:rsidDel="00E27BF4">
          <w:rPr>
            <w:lang w:eastAsia="zh-CN"/>
          </w:rPr>
          <w:delText xml:space="preserve">in the SMF </w:delText>
        </w:r>
      </w:del>
      <w:r>
        <w:rPr>
          <w:lang w:eastAsia="zh-CN"/>
        </w:rPr>
        <w:t xml:space="preserve">the </w:t>
      </w:r>
      <w:bookmarkStart w:id="79" w:name="_Hlk194053122"/>
      <w:ins w:id="80" w:author="Huawei" w:date="2025-03-25T20:31:00Z">
        <w:r>
          <w:rPr>
            <w:lang w:eastAsia="zh-CN"/>
          </w:rPr>
          <w:t xml:space="preserve">determined </w:t>
        </w:r>
      </w:ins>
      <w:bookmarkEnd w:id="79"/>
      <w:r>
        <w:rPr>
          <w:lang w:eastAsia="zh-CN"/>
        </w:rPr>
        <w:t xml:space="preserve">PCC rules </w:t>
      </w:r>
      <w:ins w:id="81" w:author="Huawei" w:date="2025-03-25T20:31:00Z">
        <w:r w:rsidR="00360946">
          <w:rPr>
            <w:lang w:eastAsia="zh-CN"/>
          </w:rPr>
          <w:t xml:space="preserve">to the SMF </w:t>
        </w:r>
      </w:ins>
      <w:del w:id="82" w:author="Huawei" w:date="2025-03-25T20:31:00Z">
        <w:r w:rsidDel="00360946">
          <w:rPr>
            <w:lang w:eastAsia="zh-CN"/>
          </w:rPr>
          <w:delText xml:space="preserve">with updated policy control information </w:delText>
        </w:r>
      </w:del>
      <w:r>
        <w:rPr>
          <w:lang w:eastAsia="zh-CN"/>
        </w:rPr>
        <w:t>for the affected PDU Session.</w:t>
      </w:r>
      <w:bookmarkStart w:id="83" w:name="_Hlk194053172"/>
      <w:ins w:id="84" w:author="Huawei" w:date="2025-04-17T18:30:00Z">
        <w:r w:rsidR="00CF31F4" w:rsidRPr="00CF31F4">
          <w:rPr>
            <w:lang w:eastAsia="zh-CN"/>
          </w:rPr>
          <w:t xml:space="preserve"> </w:t>
        </w:r>
        <w:r w:rsidR="00CF31F4" w:rsidRPr="000C2EFF">
          <w:rPr>
            <w:lang w:eastAsia="zh-CN"/>
          </w:rPr>
          <w:t xml:space="preserve">The PCF may reject the request received from the AF </w:t>
        </w:r>
        <w:r w:rsidR="00CF31F4">
          <w:rPr>
            <w:lang w:eastAsia="zh-CN"/>
          </w:rPr>
          <w:t>(in the same way it is described in clause 6.1.3.22) if the service requirements of any data flow are not acceptable</w:t>
        </w:r>
        <w:r w:rsidR="00CF31F4" w:rsidRPr="000029C6">
          <w:rPr>
            <w:lang w:eastAsia="zh-CN"/>
          </w:rPr>
          <w:t xml:space="preserve"> </w:t>
        </w:r>
        <w:r w:rsidR="00CF31F4">
          <w:rPr>
            <w:lang w:eastAsia="zh-CN"/>
          </w:rPr>
          <w:t>(i.e. the AF request is only accepted if the PCF authorization for every data flow is successful).</w:t>
        </w:r>
      </w:ins>
      <w:bookmarkEnd w:id="83"/>
      <w:ins w:id="85" w:author="Huawei" w:date="2025-03-25T20:32:00Z">
        <w:r w:rsidR="00360946" w:rsidRPr="00360946">
          <w:rPr>
            <w:lang w:eastAsia="zh-CN"/>
          </w:rPr>
          <w:t xml:space="preserve"> </w:t>
        </w:r>
      </w:ins>
    </w:p>
    <w:p w14:paraId="17E6FF43" w14:textId="77777777" w:rsidR="00E27BF4" w:rsidRDefault="00E27BF4" w:rsidP="00E27BF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13DB5D72" w14:textId="57689C39" w:rsidR="00E27BF4" w:rsidRDefault="00E27BF4" w:rsidP="00E27BF4">
      <w:pPr>
        <w:rPr>
          <w:lang w:eastAsia="zh-CN"/>
        </w:rPr>
      </w:pPr>
      <w:r>
        <w:rPr>
          <w:lang w:eastAsia="zh-CN"/>
        </w:rPr>
        <w:t xml:space="preserve">When </w:t>
      </w:r>
      <w:ins w:id="86" w:author="Huawei" w:date="2025-03-25T20:32:00Z">
        <w:r w:rsidR="00360946">
          <w:rPr>
            <w:lang w:eastAsia="zh-CN"/>
          </w:rPr>
          <w:t xml:space="preserve">the </w:t>
        </w:r>
      </w:ins>
      <w:r>
        <w:rPr>
          <w:lang w:eastAsia="zh-CN"/>
        </w:rPr>
        <w:t xml:space="preserve">PCF receives </w:t>
      </w:r>
      <w:ins w:id="87" w:author="Huawei" w:date="2025-03-25T20:32:00Z">
        <w:r w:rsidR="00360946">
          <w:rPr>
            <w:lang w:eastAsia="zh-CN"/>
          </w:rPr>
          <w:t xml:space="preserve">a </w:t>
        </w:r>
      </w:ins>
      <w:r>
        <w:rPr>
          <w:lang w:eastAsia="zh-CN"/>
        </w:rPr>
        <w:t>further AF request with the same Multi-modal Service ID and PCF authorization fails, the PCF rejects the AF request</w:t>
      </w:r>
      <w:ins w:id="88" w:author="Huawei" w:date="2025-03-25T20:32:00Z">
        <w:r w:rsidR="00360946">
          <w:rPr>
            <w:lang w:eastAsia="zh-CN"/>
          </w:rPr>
          <w:t xml:space="preserve"> </w:t>
        </w:r>
        <w:bookmarkStart w:id="89" w:name="_Hlk194053214"/>
        <w:r w:rsidR="00360946">
          <w:rPr>
            <w:lang w:eastAsia="zh-CN"/>
          </w:rPr>
          <w:t>(in the same way it is described in clause 6.1.3.22)</w:t>
        </w:r>
      </w:ins>
      <w:bookmarkEnd w:id="89"/>
      <w:r>
        <w:rPr>
          <w:lang w:eastAsia="zh-CN"/>
        </w:rPr>
        <w:t xml:space="preserve">. </w:t>
      </w:r>
      <w:ins w:id="90" w:author="Huawei" w:date="2025-03-25T20:32:00Z">
        <w:r w:rsidR="00360946">
          <w:rPr>
            <w:lang w:eastAsia="zh-CN"/>
          </w:rPr>
          <w:t xml:space="preserve">The </w:t>
        </w:r>
      </w:ins>
      <w:r>
        <w:rPr>
          <w:lang w:eastAsia="zh-CN"/>
        </w:rPr>
        <w:t xml:space="preserve">Application </w:t>
      </w:r>
      <w:del w:id="91" w:author="Huawei" w:date="2025-03-25T20:33:00Z">
        <w:r w:rsidDel="00360946">
          <w:rPr>
            <w:lang w:eastAsia="zh-CN"/>
          </w:rPr>
          <w:delText xml:space="preserve">may </w:delText>
        </w:r>
      </w:del>
      <w:r>
        <w:rPr>
          <w:lang w:eastAsia="zh-CN"/>
        </w:rPr>
        <w:t>decide</w:t>
      </w:r>
      <w:ins w:id="92" w:author="Huawei" w:date="2025-03-25T20:33:00Z">
        <w:r w:rsidR="00360946">
          <w:rPr>
            <w:lang w:eastAsia="zh-CN"/>
          </w:rPr>
          <w:t>s</w:t>
        </w:r>
      </w:ins>
      <w:r>
        <w:rPr>
          <w:lang w:eastAsia="zh-CN"/>
        </w:rPr>
        <w:t xml:space="preserve"> how to deal with the data flows with already authorized AF request with the same Multi-modal Service ID (e.g. stop them, adjust the AF request).</w:t>
      </w:r>
    </w:p>
    <w:p w14:paraId="64A5E20E" w14:textId="1BD389CF" w:rsidR="00360946" w:rsidRDefault="00360946" w:rsidP="00360946">
      <w:pPr>
        <w:rPr>
          <w:ins w:id="93" w:author="Huawei" w:date="2025-03-25T20:33:00Z"/>
          <w:lang w:eastAsia="zh-CN"/>
        </w:rPr>
      </w:pPr>
      <w:bookmarkStart w:id="94" w:name="_Hlk194053243"/>
      <w:ins w:id="95" w:author="Huawei" w:date="2025-03-25T20:33:00Z">
        <w:r w:rsidRPr="004C668E">
          <w:rPr>
            <w:lang w:eastAsia="zh-CN"/>
          </w:rPr>
          <w:t>The AF may update the Multi-modal Service Requirements</w:t>
        </w:r>
        <w:r>
          <w:rPr>
            <w:lang w:eastAsia="zh-CN"/>
          </w:rPr>
          <w:t xml:space="preserve"> information, either to modify the attributes applicable to existing data flows or to add/remove data flows</w:t>
        </w:r>
      </w:ins>
      <w:ins w:id="96" w:author="Huawei2" w:date="2025-04-29T19:36:00Z">
        <w:r w:rsidR="00DF7F0C" w:rsidRPr="00DF7F0C">
          <w:rPr>
            <w:lang w:eastAsia="zh-CN"/>
          </w:rPr>
          <w:t xml:space="preserve"> </w:t>
        </w:r>
      </w:ins>
      <w:ins w:id="97" w:author="Huawei2" w:date="2025-04-29T19:37:00Z">
        <w:r w:rsidR="00DF7F0C">
          <w:rPr>
            <w:lang w:eastAsia="zh-CN"/>
          </w:rPr>
          <w:t>(see</w:t>
        </w:r>
      </w:ins>
      <w:ins w:id="98" w:author="Huawei2" w:date="2025-04-29T19:36:00Z">
        <w:r w:rsidR="00DF7F0C">
          <w:rPr>
            <w:lang w:eastAsia="zh-CN"/>
          </w:rPr>
          <w:t xml:space="preserve"> clause </w:t>
        </w:r>
        <w:r w:rsidR="00DF7F0C" w:rsidRPr="000029C6">
          <w:rPr>
            <w:lang w:eastAsia="zh-CN"/>
          </w:rPr>
          <w:t>4.2.3.36</w:t>
        </w:r>
        <w:r w:rsidR="00DF7F0C">
          <w:rPr>
            <w:lang w:eastAsia="zh-CN"/>
          </w:rPr>
          <w:t xml:space="preserve"> of </w:t>
        </w:r>
        <w:r w:rsidR="00DF7F0C">
          <w:t>TS 29.514 [36]</w:t>
        </w:r>
      </w:ins>
      <w:ins w:id="99" w:author="Huawei2" w:date="2025-04-29T19:37:00Z">
        <w:r w:rsidR="00DF7F0C">
          <w:t xml:space="preserve"> for the details)</w:t>
        </w:r>
      </w:ins>
      <w:ins w:id="100" w:author="Huawei" w:date="2025-03-25T20:33:00Z">
        <w:r>
          <w:rPr>
            <w:lang w:eastAsia="zh-CN"/>
          </w:rPr>
          <w:t>.</w:t>
        </w:r>
      </w:ins>
    </w:p>
    <w:bookmarkEnd w:id="21"/>
    <w:bookmarkEnd w:id="22"/>
    <w:bookmarkEnd w:id="23"/>
    <w:bookmarkEnd w:id="24"/>
    <w:bookmarkEnd w:id="94"/>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49AC" w14:textId="77777777" w:rsidR="002E1EB9" w:rsidRDefault="002E1EB9">
      <w:r>
        <w:separator/>
      </w:r>
    </w:p>
  </w:endnote>
  <w:endnote w:type="continuationSeparator" w:id="0">
    <w:p w14:paraId="27CDF92E" w14:textId="77777777" w:rsidR="002E1EB9" w:rsidRDefault="002E1EB9">
      <w:r>
        <w:continuationSeparator/>
      </w:r>
    </w:p>
  </w:endnote>
  <w:endnote w:type="continuationNotice" w:id="1">
    <w:p w14:paraId="74C25FEA" w14:textId="77777777" w:rsidR="002E1EB9" w:rsidRDefault="002E1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4B2F9" w14:textId="77777777" w:rsidR="002E1EB9" w:rsidRDefault="002E1EB9">
      <w:r>
        <w:separator/>
      </w:r>
    </w:p>
  </w:footnote>
  <w:footnote w:type="continuationSeparator" w:id="0">
    <w:p w14:paraId="4582FF3B" w14:textId="77777777" w:rsidR="002E1EB9" w:rsidRDefault="002E1EB9">
      <w:r>
        <w:continuationSeparator/>
      </w:r>
    </w:p>
  </w:footnote>
  <w:footnote w:type="continuationNotice" w:id="1">
    <w:p w14:paraId="34F457C2" w14:textId="77777777" w:rsidR="002E1EB9" w:rsidRDefault="002E1E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C6"/>
    <w:rsid w:val="000045A4"/>
    <w:rsid w:val="000107FA"/>
    <w:rsid w:val="0001693B"/>
    <w:rsid w:val="00017F7E"/>
    <w:rsid w:val="000207EF"/>
    <w:rsid w:val="00021DA6"/>
    <w:rsid w:val="00022324"/>
    <w:rsid w:val="00022E4A"/>
    <w:rsid w:val="000246F8"/>
    <w:rsid w:val="00026A77"/>
    <w:rsid w:val="000270CE"/>
    <w:rsid w:val="00030245"/>
    <w:rsid w:val="00031147"/>
    <w:rsid w:val="00032255"/>
    <w:rsid w:val="00034153"/>
    <w:rsid w:val="000406A5"/>
    <w:rsid w:val="00041805"/>
    <w:rsid w:val="00041E97"/>
    <w:rsid w:val="00042487"/>
    <w:rsid w:val="0004284B"/>
    <w:rsid w:val="00047129"/>
    <w:rsid w:val="000524EC"/>
    <w:rsid w:val="00052E4F"/>
    <w:rsid w:val="000550A9"/>
    <w:rsid w:val="00056C19"/>
    <w:rsid w:val="00057A81"/>
    <w:rsid w:val="00060CF4"/>
    <w:rsid w:val="000614F5"/>
    <w:rsid w:val="00061CB7"/>
    <w:rsid w:val="000622DC"/>
    <w:rsid w:val="000643FD"/>
    <w:rsid w:val="000665C8"/>
    <w:rsid w:val="0006699F"/>
    <w:rsid w:val="00070219"/>
    <w:rsid w:val="0007297B"/>
    <w:rsid w:val="00073CC4"/>
    <w:rsid w:val="00080934"/>
    <w:rsid w:val="00080E0E"/>
    <w:rsid w:val="000824E9"/>
    <w:rsid w:val="00084863"/>
    <w:rsid w:val="000851A4"/>
    <w:rsid w:val="00086414"/>
    <w:rsid w:val="00087496"/>
    <w:rsid w:val="00091EDE"/>
    <w:rsid w:val="00094D62"/>
    <w:rsid w:val="00095DA4"/>
    <w:rsid w:val="0009664B"/>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40D8"/>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64E1C"/>
    <w:rsid w:val="00170DCE"/>
    <w:rsid w:val="00172699"/>
    <w:rsid w:val="0017545B"/>
    <w:rsid w:val="00176A19"/>
    <w:rsid w:val="001818F9"/>
    <w:rsid w:val="00183A08"/>
    <w:rsid w:val="00183E6F"/>
    <w:rsid w:val="00184250"/>
    <w:rsid w:val="00186F53"/>
    <w:rsid w:val="00187050"/>
    <w:rsid w:val="00190162"/>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4"/>
    <w:rsid w:val="002C1D4C"/>
    <w:rsid w:val="002C32C0"/>
    <w:rsid w:val="002C5A2B"/>
    <w:rsid w:val="002E1EB9"/>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5DAB"/>
    <w:rsid w:val="0033756D"/>
    <w:rsid w:val="00341623"/>
    <w:rsid w:val="0034197C"/>
    <w:rsid w:val="0034618C"/>
    <w:rsid w:val="00350526"/>
    <w:rsid w:val="00351FAC"/>
    <w:rsid w:val="00356BD1"/>
    <w:rsid w:val="003573C6"/>
    <w:rsid w:val="00360946"/>
    <w:rsid w:val="003609EF"/>
    <w:rsid w:val="0036231A"/>
    <w:rsid w:val="003731B5"/>
    <w:rsid w:val="00373BCA"/>
    <w:rsid w:val="0037448D"/>
    <w:rsid w:val="00374938"/>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294B"/>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0AD8"/>
    <w:rsid w:val="00453A60"/>
    <w:rsid w:val="004577B3"/>
    <w:rsid w:val="004615E7"/>
    <w:rsid w:val="004634D2"/>
    <w:rsid w:val="00465510"/>
    <w:rsid w:val="00466E01"/>
    <w:rsid w:val="00467BEE"/>
    <w:rsid w:val="00470E46"/>
    <w:rsid w:val="00472881"/>
    <w:rsid w:val="00473027"/>
    <w:rsid w:val="00481F5F"/>
    <w:rsid w:val="00482055"/>
    <w:rsid w:val="0048369E"/>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2E31"/>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1DF6"/>
    <w:rsid w:val="00583D1E"/>
    <w:rsid w:val="0058484A"/>
    <w:rsid w:val="00590502"/>
    <w:rsid w:val="00592D74"/>
    <w:rsid w:val="00593EFA"/>
    <w:rsid w:val="00594B7E"/>
    <w:rsid w:val="005967EF"/>
    <w:rsid w:val="005A64F5"/>
    <w:rsid w:val="005A7858"/>
    <w:rsid w:val="005B271B"/>
    <w:rsid w:val="005B2BAF"/>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6662"/>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3788"/>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7C5"/>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073F"/>
    <w:rsid w:val="00745283"/>
    <w:rsid w:val="00750645"/>
    <w:rsid w:val="00751130"/>
    <w:rsid w:val="00752D8D"/>
    <w:rsid w:val="00754677"/>
    <w:rsid w:val="00754E50"/>
    <w:rsid w:val="00755136"/>
    <w:rsid w:val="00764380"/>
    <w:rsid w:val="00770449"/>
    <w:rsid w:val="0077086E"/>
    <w:rsid w:val="007716FA"/>
    <w:rsid w:val="00772917"/>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1C98"/>
    <w:rsid w:val="007D4ACF"/>
    <w:rsid w:val="007D6A07"/>
    <w:rsid w:val="007E2A8F"/>
    <w:rsid w:val="007E381F"/>
    <w:rsid w:val="007E413C"/>
    <w:rsid w:val="007E4F22"/>
    <w:rsid w:val="007E5D42"/>
    <w:rsid w:val="007E76A3"/>
    <w:rsid w:val="007F1288"/>
    <w:rsid w:val="007F2CF9"/>
    <w:rsid w:val="007F40E8"/>
    <w:rsid w:val="007F4C74"/>
    <w:rsid w:val="007F4E28"/>
    <w:rsid w:val="007F532C"/>
    <w:rsid w:val="007F6636"/>
    <w:rsid w:val="007F7083"/>
    <w:rsid w:val="007F7094"/>
    <w:rsid w:val="007F7259"/>
    <w:rsid w:val="007F75B0"/>
    <w:rsid w:val="0080018C"/>
    <w:rsid w:val="00801AD2"/>
    <w:rsid w:val="0080223F"/>
    <w:rsid w:val="00803968"/>
    <w:rsid w:val="008040A8"/>
    <w:rsid w:val="008066CE"/>
    <w:rsid w:val="008070E6"/>
    <w:rsid w:val="00811CE3"/>
    <w:rsid w:val="0081257B"/>
    <w:rsid w:val="008127E4"/>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36AFB"/>
    <w:rsid w:val="009374C6"/>
    <w:rsid w:val="00941E30"/>
    <w:rsid w:val="009451B1"/>
    <w:rsid w:val="009464B8"/>
    <w:rsid w:val="009465CE"/>
    <w:rsid w:val="00946DBE"/>
    <w:rsid w:val="00947F19"/>
    <w:rsid w:val="009527AC"/>
    <w:rsid w:val="009530AE"/>
    <w:rsid w:val="00954227"/>
    <w:rsid w:val="00957C6B"/>
    <w:rsid w:val="00961820"/>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1EC7"/>
    <w:rsid w:val="009B2CE0"/>
    <w:rsid w:val="009C0C4F"/>
    <w:rsid w:val="009C2395"/>
    <w:rsid w:val="009C527C"/>
    <w:rsid w:val="009C5F0A"/>
    <w:rsid w:val="009C7C1A"/>
    <w:rsid w:val="009C7F50"/>
    <w:rsid w:val="009D20D0"/>
    <w:rsid w:val="009D26F3"/>
    <w:rsid w:val="009D2BE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B0"/>
    <w:rsid w:val="00A85EED"/>
    <w:rsid w:val="00A9114C"/>
    <w:rsid w:val="00A92D4D"/>
    <w:rsid w:val="00A9375D"/>
    <w:rsid w:val="00A93E4A"/>
    <w:rsid w:val="00A95F90"/>
    <w:rsid w:val="00A9655D"/>
    <w:rsid w:val="00AA2A79"/>
    <w:rsid w:val="00AA2CBC"/>
    <w:rsid w:val="00AA34FE"/>
    <w:rsid w:val="00AA53FA"/>
    <w:rsid w:val="00AB1797"/>
    <w:rsid w:val="00AB6340"/>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210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4A2"/>
    <w:rsid w:val="00B46605"/>
    <w:rsid w:val="00B47CE8"/>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1FAB"/>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1A72"/>
    <w:rsid w:val="00C040CD"/>
    <w:rsid w:val="00C051AC"/>
    <w:rsid w:val="00C07A51"/>
    <w:rsid w:val="00C1415D"/>
    <w:rsid w:val="00C1568D"/>
    <w:rsid w:val="00C16164"/>
    <w:rsid w:val="00C1731E"/>
    <w:rsid w:val="00C17E4D"/>
    <w:rsid w:val="00C211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67B4F"/>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294F"/>
    <w:rsid w:val="00CE3973"/>
    <w:rsid w:val="00CE4AE3"/>
    <w:rsid w:val="00CF1F0B"/>
    <w:rsid w:val="00CF31F4"/>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070E"/>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DF7F0C"/>
    <w:rsid w:val="00E0061C"/>
    <w:rsid w:val="00E00B32"/>
    <w:rsid w:val="00E01C09"/>
    <w:rsid w:val="00E0489A"/>
    <w:rsid w:val="00E10831"/>
    <w:rsid w:val="00E11B75"/>
    <w:rsid w:val="00E11F57"/>
    <w:rsid w:val="00E139F7"/>
    <w:rsid w:val="00E13F3D"/>
    <w:rsid w:val="00E151C4"/>
    <w:rsid w:val="00E1577F"/>
    <w:rsid w:val="00E16478"/>
    <w:rsid w:val="00E2080D"/>
    <w:rsid w:val="00E21202"/>
    <w:rsid w:val="00E2130B"/>
    <w:rsid w:val="00E219CC"/>
    <w:rsid w:val="00E21F86"/>
    <w:rsid w:val="00E24D9C"/>
    <w:rsid w:val="00E26F5B"/>
    <w:rsid w:val="00E27074"/>
    <w:rsid w:val="00E27BF4"/>
    <w:rsid w:val="00E30948"/>
    <w:rsid w:val="00E310B2"/>
    <w:rsid w:val="00E3184A"/>
    <w:rsid w:val="00E342AB"/>
    <w:rsid w:val="00E34898"/>
    <w:rsid w:val="00E446CB"/>
    <w:rsid w:val="00E45188"/>
    <w:rsid w:val="00E47DBF"/>
    <w:rsid w:val="00E55EE9"/>
    <w:rsid w:val="00E55F82"/>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29C"/>
    <w:rsid w:val="00EB09B7"/>
    <w:rsid w:val="00EB2905"/>
    <w:rsid w:val="00EB59DC"/>
    <w:rsid w:val="00EB6C68"/>
    <w:rsid w:val="00EB7DD2"/>
    <w:rsid w:val="00EC03AD"/>
    <w:rsid w:val="00EC5A43"/>
    <w:rsid w:val="00EC66AB"/>
    <w:rsid w:val="00EC7413"/>
    <w:rsid w:val="00EC75A0"/>
    <w:rsid w:val="00EC7A14"/>
    <w:rsid w:val="00ED6BB9"/>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585C"/>
    <w:rsid w:val="00F16A86"/>
    <w:rsid w:val="00F23500"/>
    <w:rsid w:val="00F246AD"/>
    <w:rsid w:val="00F25D98"/>
    <w:rsid w:val="00F25E03"/>
    <w:rsid w:val="00F300FB"/>
    <w:rsid w:val="00F31B77"/>
    <w:rsid w:val="00F326AB"/>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28B6"/>
    <w:rsid w:val="00F75B2D"/>
    <w:rsid w:val="00F75B5C"/>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0786A2-B44B-43C8-938E-332D73DCACCC}">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909</Words>
  <Characters>5187</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Huawei3</cp:lastModifiedBy>
  <cp:revision>3</cp:revision>
  <cp:lastPrinted>1900-01-01T08:00:00Z</cp:lastPrinted>
  <dcterms:created xsi:type="dcterms:W3CDTF">2025-05-09T14:19:00Z</dcterms:created>
  <dcterms:modified xsi:type="dcterms:W3CDTF">2025-05-09T14:21:00Z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